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CEEE1F" w14:textId="48E4733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#118-e</w:t>
      </w:r>
      <w:r w:rsidR="00733538">
        <w:rPr>
          <w:rFonts w:ascii="Arial" w:eastAsia="MS Mincho" w:hAnsi="Arial"/>
          <w:b/>
          <w:sz w:val="24"/>
          <w:szCs w:val="24"/>
          <w:lang w:eastAsia="x-none"/>
        </w:rPr>
        <w:tab/>
      </w:r>
      <w:r w:rsidR="00733538" w:rsidRPr="002B33C3">
        <w:rPr>
          <w:rFonts w:ascii="Arial" w:eastAsia="MS Mincho" w:hAnsi="Arial"/>
          <w:b/>
          <w:i/>
          <w:iCs/>
          <w:sz w:val="24"/>
          <w:szCs w:val="24"/>
          <w:lang w:eastAsia="x-none"/>
        </w:rPr>
        <w:t>R2-2</w:t>
      </w:r>
      <w:r w:rsidR="008F13D7" w:rsidRPr="002B33C3">
        <w:rPr>
          <w:rFonts w:ascii="Arial" w:eastAsia="MS Mincho" w:hAnsi="Arial"/>
          <w:b/>
          <w:i/>
          <w:iCs/>
          <w:sz w:val="24"/>
          <w:szCs w:val="24"/>
          <w:lang w:eastAsia="x-none"/>
        </w:rPr>
        <w:t>2</w:t>
      </w:r>
      <w:r w:rsidR="002B33C3" w:rsidRPr="002B33C3">
        <w:rPr>
          <w:rFonts w:ascii="Arial" w:eastAsia="MS Mincho" w:hAnsi="Arial"/>
          <w:b/>
          <w:i/>
          <w:iCs/>
          <w:sz w:val="24"/>
          <w:szCs w:val="24"/>
          <w:lang w:eastAsia="x-none"/>
        </w:rPr>
        <w:t>04587</w:t>
      </w:r>
    </w:p>
    <w:p w14:paraId="7791F180" w14:textId="0047B7F8" w:rsidR="00A32E79" w:rsidRPr="00A32E79" w:rsidRDefault="00A32E79" w:rsidP="00A32E79">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x-none"/>
        </w:rPr>
      </w:pPr>
      <w:r w:rsidRPr="00A32E79">
        <w:rPr>
          <w:rFonts w:ascii="Arial" w:eastAsia="MS Mincho" w:hAnsi="Arial"/>
          <w:b/>
          <w:sz w:val="24"/>
          <w:szCs w:val="24"/>
          <w:lang w:eastAsia="x-none"/>
        </w:rPr>
        <w:t xml:space="preserve">Online, </w:t>
      </w:r>
      <w:r w:rsidR="008146C9">
        <w:rPr>
          <w:rFonts w:ascii="Arial" w:eastAsia="MS Mincho" w:hAnsi="Arial"/>
          <w:b/>
          <w:sz w:val="24"/>
          <w:szCs w:val="24"/>
          <w:lang w:eastAsia="x-none"/>
        </w:rPr>
        <w:t>9</w:t>
      </w:r>
      <w:r w:rsidR="00BF7401">
        <w:rPr>
          <w:rFonts w:ascii="Arial" w:eastAsia="MS Mincho" w:hAnsi="Arial"/>
          <w:b/>
          <w:sz w:val="24"/>
          <w:szCs w:val="24"/>
          <w:lang w:eastAsia="x-none"/>
        </w:rPr>
        <w:t>-</w:t>
      </w:r>
      <w:r w:rsidR="008146C9">
        <w:rPr>
          <w:rFonts w:ascii="Arial" w:eastAsia="MS Mincho" w:hAnsi="Arial"/>
          <w:b/>
          <w:sz w:val="24"/>
          <w:szCs w:val="24"/>
          <w:lang w:eastAsia="x-none"/>
        </w:rPr>
        <w:t>20</w:t>
      </w:r>
      <w:r w:rsidRPr="00A32E79">
        <w:rPr>
          <w:rFonts w:ascii="Arial" w:eastAsia="MS Mincho" w:hAnsi="Arial"/>
          <w:b/>
          <w:sz w:val="24"/>
          <w:szCs w:val="24"/>
          <w:lang w:eastAsia="x-none"/>
        </w:rPr>
        <w:t xml:space="preserve"> </w:t>
      </w:r>
      <w:r w:rsidR="000862F0">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8F13D7">
        <w:rPr>
          <w:rFonts w:ascii="Arial" w:eastAsia="MS Mincho" w:hAnsi="Arial"/>
          <w:b/>
          <w:sz w:val="24"/>
          <w:szCs w:val="24"/>
          <w:lang w:eastAsia="x-none"/>
        </w:rPr>
        <w:t>2</w:t>
      </w:r>
    </w:p>
    <w:p w14:paraId="2C9455B0" w14:textId="77777777" w:rsidR="00A32E79" w:rsidRPr="00A32E79" w:rsidRDefault="00A32E79" w:rsidP="00A32E79">
      <w:pPr>
        <w:tabs>
          <w:tab w:val="left" w:pos="1701"/>
          <w:tab w:val="right" w:pos="9639"/>
        </w:tabs>
        <w:spacing w:after="240"/>
        <w:jc w:val="both"/>
        <w:textAlignment w:val="auto"/>
        <w:rPr>
          <w:rFonts w:ascii="Arial" w:eastAsia="PMingLiU" w:hAnsi="Arial" w:cs="Arial"/>
          <w:b/>
          <w:color w:val="FF0000"/>
          <w:sz w:val="24"/>
          <w:szCs w:val="24"/>
          <w:lang w:eastAsia="zh-TW"/>
        </w:rPr>
      </w:pPr>
    </w:p>
    <w:p w14:paraId="51A80B1E" w14:textId="1C0AFAF6"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2B33C3">
        <w:rPr>
          <w:rFonts w:ascii="Arial" w:eastAsia="PMingLiU" w:hAnsi="Arial" w:cs="Arial"/>
          <w:b/>
          <w:sz w:val="24"/>
          <w:szCs w:val="24"/>
          <w:lang w:eastAsia="zh-CN"/>
        </w:rPr>
        <w:t>6.7.2.5</w:t>
      </w:r>
    </w:p>
    <w:p w14:paraId="36BF50FF"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6B5A3C1E" w:rsidR="00A32E79" w:rsidRPr="00A32E79" w:rsidRDefault="00A32E79" w:rsidP="00540CBB">
      <w:pPr>
        <w:tabs>
          <w:tab w:val="left" w:pos="1701"/>
        </w:tabs>
        <w:overflowPunct/>
        <w:autoSpaceDE/>
        <w:autoSpaceDN/>
        <w:adjustRightInd/>
        <w:spacing w:after="0"/>
        <w:ind w:left="1710" w:hanging="1710"/>
        <w:textAlignment w:val="auto"/>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A24293">
        <w:rPr>
          <w:rFonts w:ascii="Arial" w:eastAsia="PMingLiU" w:hAnsi="Arial" w:cs="Arial"/>
          <w:b/>
          <w:sz w:val="24"/>
          <w:szCs w:val="24"/>
          <w:lang w:eastAsia="zh-CN"/>
        </w:rPr>
        <w:t xml:space="preserve">Relay </w:t>
      </w:r>
      <w:r w:rsidR="002A11D2">
        <w:rPr>
          <w:rFonts w:ascii="Arial" w:eastAsia="PMingLiU" w:hAnsi="Arial" w:cs="Arial"/>
          <w:b/>
          <w:sz w:val="24"/>
          <w:szCs w:val="24"/>
          <w:lang w:eastAsia="zh-CN"/>
        </w:rPr>
        <w:t>R</w:t>
      </w:r>
      <w:r w:rsidR="00A24293">
        <w:rPr>
          <w:rFonts w:ascii="Arial" w:eastAsia="PMingLiU" w:hAnsi="Arial" w:cs="Arial"/>
          <w:b/>
          <w:sz w:val="24"/>
          <w:szCs w:val="24"/>
          <w:lang w:eastAsia="zh-CN"/>
        </w:rPr>
        <w:t xml:space="preserve">e/selection </w:t>
      </w:r>
      <w:r w:rsidR="002A11D2">
        <w:rPr>
          <w:rFonts w:ascii="Arial" w:eastAsia="PMingLiU" w:hAnsi="Arial" w:cs="Arial"/>
          <w:b/>
          <w:sz w:val="24"/>
          <w:szCs w:val="24"/>
          <w:lang w:eastAsia="zh-CN"/>
        </w:rPr>
        <w:t>R</w:t>
      </w:r>
      <w:r w:rsidR="002A11D2" w:rsidRPr="002A11D2">
        <w:rPr>
          <w:rFonts w:ascii="Arial" w:eastAsia="PMingLiU" w:hAnsi="Arial" w:cs="Arial"/>
          <w:b/>
          <w:sz w:val="24"/>
          <w:szCs w:val="24"/>
          <w:lang w:eastAsia="zh-CN"/>
        </w:rPr>
        <w:t>equirement</w:t>
      </w:r>
      <w:r w:rsidR="002A11D2">
        <w:rPr>
          <w:rFonts w:ascii="Arial" w:eastAsia="PMingLiU" w:hAnsi="Arial" w:cs="Arial"/>
          <w:b/>
          <w:sz w:val="24"/>
          <w:szCs w:val="24"/>
          <w:lang w:eastAsia="zh-CN"/>
        </w:rPr>
        <w:t xml:space="preserve"> C</w:t>
      </w:r>
      <w:r w:rsidR="008146C9">
        <w:rPr>
          <w:rFonts w:ascii="Arial" w:eastAsia="PMingLiU" w:hAnsi="Arial" w:cs="Arial"/>
          <w:b/>
          <w:sz w:val="24"/>
          <w:szCs w:val="24"/>
          <w:lang w:eastAsia="zh-CN"/>
        </w:rPr>
        <w:t xml:space="preserve">onflict </w:t>
      </w:r>
      <w:r w:rsidR="00675438">
        <w:rPr>
          <w:rFonts w:ascii="Arial" w:eastAsia="PMingLiU" w:hAnsi="Arial" w:cs="Arial"/>
          <w:b/>
          <w:sz w:val="24"/>
          <w:szCs w:val="24"/>
          <w:lang w:eastAsia="zh-CN"/>
        </w:rPr>
        <w:t>[M</w:t>
      </w:r>
      <w:r w:rsidR="008146C9">
        <w:rPr>
          <w:rFonts w:ascii="Arial" w:eastAsia="PMingLiU" w:hAnsi="Arial" w:cs="Arial"/>
          <w:b/>
          <w:sz w:val="24"/>
          <w:szCs w:val="24"/>
          <w:lang w:eastAsia="zh-CN"/>
        </w:rPr>
        <w:t>112</w:t>
      </w:r>
      <w:r w:rsidR="00675438">
        <w:rPr>
          <w:rFonts w:ascii="Arial" w:eastAsia="PMingLiU" w:hAnsi="Arial" w:cs="Arial"/>
          <w:b/>
          <w:sz w:val="24"/>
          <w:szCs w:val="24"/>
          <w:lang w:eastAsia="zh-CN"/>
        </w:rPr>
        <w:t>]</w:t>
      </w:r>
      <w:r w:rsidR="003D6878">
        <w:rPr>
          <w:rFonts w:ascii="Arial" w:eastAsia="PMingLiU" w:hAnsi="Arial" w:cs="Arial"/>
          <w:b/>
          <w:sz w:val="24"/>
          <w:szCs w:val="24"/>
          <w:lang w:eastAsia="zh-CN"/>
        </w:rPr>
        <w:t>[v208]</w:t>
      </w:r>
    </w:p>
    <w:p w14:paraId="7818BF1B" w14:textId="77777777" w:rsidR="00A32E79" w:rsidRPr="00A32E79" w:rsidRDefault="00A32E79" w:rsidP="00A32E79">
      <w:pPr>
        <w:tabs>
          <w:tab w:val="left" w:pos="1701"/>
        </w:tabs>
        <w:overflowPunct/>
        <w:autoSpaceDE/>
        <w:autoSpaceDN/>
        <w:adjustRightInd/>
        <w:spacing w:after="0"/>
        <w:textAlignment w:val="auto"/>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textAlignment w:val="auto"/>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Discussion, decision</w:t>
      </w:r>
    </w:p>
    <w:p w14:paraId="086C43F1" w14:textId="1ED206EC"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C6F5FF9" w14:textId="200F112C" w:rsidR="007E0BC7" w:rsidRDefault="007E0BC7"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As raised by both [M112] and [v208] during ASN.1 review, we see that there may be a conflict between the </w:t>
      </w:r>
      <w:r w:rsidRPr="007E0BC7">
        <w:rPr>
          <w:rFonts w:ascii="Calibri" w:eastAsia="PMingLiU" w:hAnsi="Calibri"/>
          <w:sz w:val="22"/>
          <w:szCs w:val="22"/>
          <w:lang w:eastAsia="zh-TW"/>
        </w:rPr>
        <w:t>Relay re/selection</w:t>
      </w:r>
      <w:r>
        <w:rPr>
          <w:rFonts w:ascii="Calibri" w:eastAsia="PMingLiU" w:hAnsi="Calibri"/>
          <w:sz w:val="22"/>
          <w:szCs w:val="22"/>
          <w:lang w:eastAsia="zh-TW"/>
        </w:rPr>
        <w:t xml:space="preserve"> and cell procedure</w:t>
      </w:r>
      <w:r w:rsidR="00F3294D">
        <w:rPr>
          <w:rFonts w:ascii="Calibri" w:eastAsia="PMingLiU" w:hAnsi="Calibri"/>
          <w:sz w:val="22"/>
          <w:szCs w:val="22"/>
          <w:lang w:eastAsia="zh-TW"/>
        </w:rPr>
        <w:t>.</w:t>
      </w:r>
      <w:r>
        <w:rPr>
          <w:rFonts w:ascii="Calibri" w:eastAsia="PMingLiU" w:hAnsi="Calibri"/>
          <w:sz w:val="22"/>
          <w:szCs w:val="22"/>
          <w:lang w:eastAsia="zh-TW"/>
        </w:rPr>
        <w:t xml:space="preserve"> </w:t>
      </w:r>
    </w:p>
    <w:p w14:paraId="62F7359E" w14:textId="40D0E89B" w:rsidR="004B72A9" w:rsidRDefault="00F3294D" w:rsidP="002018B9">
      <w:pPr>
        <w:overflowPunct/>
        <w:autoSpaceDE/>
        <w:autoSpaceDN/>
        <w:adjustRightInd/>
        <w:spacing w:after="240"/>
        <w:textAlignment w:val="auto"/>
        <w:rPr>
          <w:rFonts w:ascii="Calibri" w:eastAsia="PMingLiU" w:hAnsi="Calibri"/>
          <w:sz w:val="22"/>
          <w:szCs w:val="22"/>
          <w:lang w:eastAsia="zh-TW"/>
        </w:rPr>
      </w:pPr>
      <w:r w:rsidRPr="00F3294D">
        <w:rPr>
          <w:rFonts w:ascii="Calibri" w:eastAsia="PMingLiU" w:hAnsi="Calibri"/>
          <w:sz w:val="22"/>
          <w:szCs w:val="22"/>
          <w:lang w:eastAsia="zh-TW"/>
        </w:rPr>
        <w:t xml:space="preserve">The normative text </w:t>
      </w:r>
      <w:r>
        <w:rPr>
          <w:rFonts w:ascii="Calibri" w:eastAsia="PMingLiU" w:hAnsi="Calibri"/>
          <w:sz w:val="22"/>
          <w:szCs w:val="22"/>
          <w:lang w:eastAsia="zh-TW"/>
        </w:rPr>
        <w:t xml:space="preserve">within section 5.8.15.3 of TS38.331 </w:t>
      </w:r>
      <w:r w:rsidRPr="00F3294D">
        <w:rPr>
          <w:rFonts w:ascii="Calibri" w:eastAsia="PMingLiU" w:hAnsi="Calibri"/>
          <w:sz w:val="22"/>
          <w:szCs w:val="22"/>
          <w:lang w:eastAsia="zh-TW"/>
        </w:rPr>
        <w:t xml:space="preserve">says the L2 U2N </w:t>
      </w:r>
      <w:r>
        <w:rPr>
          <w:rFonts w:ascii="Calibri" w:eastAsia="PMingLiU" w:hAnsi="Calibri"/>
          <w:sz w:val="22"/>
          <w:szCs w:val="22"/>
          <w:lang w:eastAsia="zh-TW"/>
        </w:rPr>
        <w:t>R</w:t>
      </w:r>
      <w:r w:rsidRPr="00F3294D">
        <w:rPr>
          <w:rFonts w:ascii="Calibri" w:eastAsia="PMingLiU" w:hAnsi="Calibri"/>
          <w:sz w:val="22"/>
          <w:szCs w:val="22"/>
          <w:lang w:eastAsia="zh-TW"/>
        </w:rPr>
        <w:t xml:space="preserve">emote UE in in RRC_IDLE or RRC_INACTIVE shall select a new candidate relay UE always, but NOTE 3 correctly indicates that the cell and relay re/selection procedures run independently. </w:t>
      </w:r>
    </w:p>
    <w:p w14:paraId="74120639" w14:textId="24E7B85E" w:rsidR="00D74E5B" w:rsidRPr="00675438" w:rsidRDefault="00F3294D" w:rsidP="002018B9">
      <w:pPr>
        <w:overflowPunct/>
        <w:autoSpaceDE/>
        <w:autoSpaceDN/>
        <w:adjustRightInd/>
        <w:spacing w:after="240"/>
        <w:textAlignment w:val="auto"/>
        <w:rPr>
          <w:rFonts w:hint="eastAsia"/>
          <w:lang w:eastAsia="zh-CN"/>
        </w:rPr>
      </w:pPr>
      <w:r w:rsidRPr="00F3294D">
        <w:rPr>
          <w:rFonts w:ascii="Calibri" w:eastAsia="PMingLiU" w:hAnsi="Calibri"/>
          <w:sz w:val="22"/>
          <w:szCs w:val="22"/>
          <w:lang w:eastAsia="zh-TW"/>
        </w:rPr>
        <w:t xml:space="preserve">The right behaviour is for the UE to evaluate whether suitable cells and/or relays are available, and apply the cell or relay selection procedure accordingly, with implementation freedom in case both are available.  </w:t>
      </w:r>
      <w:r w:rsidR="00134E3A" w:rsidRPr="00134E3A">
        <w:rPr>
          <w:rFonts w:ascii="Calibri" w:eastAsia="PMingLiU" w:hAnsi="Calibri"/>
          <w:sz w:val="22"/>
          <w:szCs w:val="22"/>
          <w:lang w:eastAsia="zh-TW"/>
        </w:rPr>
        <w:t>The level 3/4 bullets describing the re/selection procedure need to be restructured to reflect this</w:t>
      </w:r>
      <w:r w:rsidR="00134E3A">
        <w:rPr>
          <w:rFonts w:ascii="等线" w:eastAsia="等线" w:hAnsi="等线" w:hint="eastAsia"/>
          <w:sz w:val="22"/>
          <w:szCs w:val="22"/>
          <w:lang w:eastAsia="zh-CN"/>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5D62D866" w14:textId="47288D73" w:rsidR="00F06CE7" w:rsidRDefault="00F06CE7" w:rsidP="00F06CE7">
      <w:pPr>
        <w:pStyle w:val="Heading2"/>
        <w:rPr>
          <w:rFonts w:eastAsia="PMingLiU"/>
          <w:lang w:eastAsia="zh-TW"/>
        </w:rPr>
      </w:pPr>
      <w:r>
        <w:rPr>
          <w:rFonts w:eastAsia="PMingLiU"/>
          <w:lang w:eastAsia="zh-TW"/>
        </w:rPr>
        <w:t>2.1</w:t>
      </w:r>
      <w:r>
        <w:rPr>
          <w:rFonts w:eastAsia="PMingLiU"/>
          <w:lang w:eastAsia="zh-TW"/>
        </w:rPr>
        <w:tab/>
      </w:r>
      <w:r w:rsidR="008146C9">
        <w:rPr>
          <w:rFonts w:eastAsia="PMingLiU"/>
          <w:lang w:eastAsia="zh-TW"/>
        </w:rPr>
        <w:t>Existing requirements text</w:t>
      </w:r>
    </w:p>
    <w:p w14:paraId="2EA2941A" w14:textId="4510E21F" w:rsidR="002018B9" w:rsidRDefault="008146C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requirements in section 5.8.15.3 for relay selection are as follows</w:t>
      </w:r>
      <w:r w:rsidR="00655273">
        <w:rPr>
          <w:rFonts w:ascii="Calibri" w:eastAsia="PMingLiU" w:hAnsi="Calibri"/>
          <w:sz w:val="22"/>
          <w:szCs w:val="22"/>
          <w:lang w:eastAsia="zh-TW"/>
        </w:rPr>
        <w:t>:</w:t>
      </w:r>
    </w:p>
    <w:p w14:paraId="49B7519F" w14:textId="77777777" w:rsidR="008146C9" w:rsidRDefault="008146C9" w:rsidP="008146C9">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w:t>
      </w:r>
      <w:r w:rsidRPr="008146C9">
        <w:rPr>
          <w:highlight w:val="yellow"/>
        </w:rPr>
        <w:t>shall</w:t>
      </w:r>
      <w:r>
        <w:t>:</w:t>
      </w:r>
    </w:p>
    <w:p w14:paraId="18C315F5" w14:textId="77777777" w:rsidR="008146C9" w:rsidRDefault="008146C9" w:rsidP="008146C9">
      <w:pPr>
        <w:pStyle w:val="B1"/>
      </w:pPr>
      <w:r>
        <w:t>1&gt;</w:t>
      </w:r>
      <w:r>
        <w:tab/>
        <w:t>if the UE has no suitable cell; or</w:t>
      </w:r>
    </w:p>
    <w:p w14:paraId="0F2E1FA3" w14:textId="77777777" w:rsidR="008146C9" w:rsidRDefault="008146C9" w:rsidP="008146C9">
      <w:pPr>
        <w:pStyle w:val="B1"/>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77807C90" w14:textId="77777777" w:rsidR="008146C9" w:rsidRDefault="008146C9" w:rsidP="008146C9">
      <w:pPr>
        <w:pStyle w:val="B2"/>
      </w:pPr>
      <w:r>
        <w:t>2&gt;</w:t>
      </w:r>
      <w:r>
        <w:tab/>
        <w:t xml:space="preserve">if the UE does not have a selected NR </w:t>
      </w:r>
      <w:proofErr w:type="spellStart"/>
      <w:r>
        <w:t>sidelink</w:t>
      </w:r>
      <w:proofErr w:type="spellEnd"/>
      <w:r>
        <w:t xml:space="preserve"> U2N Relay UE; or</w:t>
      </w:r>
    </w:p>
    <w:p w14:paraId="1737A40A" w14:textId="77777777" w:rsidR="008146C9" w:rsidRDefault="008146C9" w:rsidP="008146C9">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available and is below </w:t>
      </w:r>
      <w:proofErr w:type="spellStart"/>
      <w:r>
        <w:rPr>
          <w:i/>
        </w:rPr>
        <w:t>sl</w:t>
      </w:r>
      <w:proofErr w:type="spellEnd"/>
      <w:r>
        <w:rPr>
          <w:i/>
        </w:rPr>
        <w:t>-RSRP-Thresh</w:t>
      </w:r>
      <w:r>
        <w:t xml:space="preserve">; or </w:t>
      </w:r>
    </w:p>
    <w:p w14:paraId="4C9CD3B2" w14:textId="77777777" w:rsidR="008146C9" w:rsidRDefault="008146C9" w:rsidP="008146C9">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not available, and SD-RSRP of the currently selected U2N Relay UE is below </w:t>
      </w:r>
      <w:proofErr w:type="spellStart"/>
      <w:r>
        <w:rPr>
          <w:i/>
        </w:rPr>
        <w:t>sl</w:t>
      </w:r>
      <w:proofErr w:type="spellEnd"/>
      <w:r>
        <w:rPr>
          <w:i/>
        </w:rPr>
        <w:t>-RSRP-Thresh</w:t>
      </w:r>
      <w:r>
        <w:t xml:space="preserve">; or </w:t>
      </w:r>
    </w:p>
    <w:p w14:paraId="3772391E" w14:textId="77777777" w:rsidR="008146C9" w:rsidRDefault="008146C9" w:rsidP="008146C9">
      <w:pPr>
        <w:pStyle w:val="NO"/>
      </w:pPr>
      <w:r>
        <w:t>NOTE 1:</w:t>
      </w:r>
      <w:r>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t>preformed</w:t>
      </w:r>
      <w:proofErr w:type="spellEnd"/>
      <w:r>
        <w:t xml:space="preserve"> between the U2N Remote UE and the selected U2N Relay UE.</w:t>
      </w:r>
    </w:p>
    <w:p w14:paraId="34060B7E" w14:textId="77777777" w:rsidR="008146C9" w:rsidRDefault="008146C9" w:rsidP="008146C9">
      <w:pPr>
        <w:pStyle w:val="B2"/>
      </w:pPr>
      <w:r>
        <w:lastRenderedPageBreak/>
        <w:t>2&gt;</w:t>
      </w:r>
      <w:r>
        <w:tab/>
        <w:t xml:space="preserve">if the UE has a selected NR </w:t>
      </w:r>
      <w:proofErr w:type="spellStart"/>
      <w:r>
        <w:t>sidelink</w:t>
      </w:r>
      <w:proofErr w:type="spellEnd"/>
      <w:r>
        <w:t xml:space="preserve"> U2N Relay UE, and upper layers indicate not to use the currently selected NR </w:t>
      </w:r>
      <w:proofErr w:type="spellStart"/>
      <w:r>
        <w:t>sidelink</w:t>
      </w:r>
      <w:proofErr w:type="spellEnd"/>
      <w:r>
        <w:t xml:space="preserve"> U2N Relay UE; or </w:t>
      </w:r>
    </w:p>
    <w:p w14:paraId="66F3A136" w14:textId="77777777" w:rsidR="008146C9" w:rsidRDefault="008146C9" w:rsidP="008146C9">
      <w:pPr>
        <w:pStyle w:val="B2"/>
      </w:pPr>
      <w:r>
        <w:t>2&gt;</w:t>
      </w:r>
      <w:r>
        <w:tab/>
        <w:t xml:space="preserve">if the UE has a selected NR </w:t>
      </w:r>
      <w:proofErr w:type="spellStart"/>
      <w:r>
        <w:t>sidelink</w:t>
      </w:r>
      <w:proofErr w:type="spellEnd"/>
      <w:r>
        <w:t xml:space="preserve"> U2N Relay UE, and upper layers request the release of the PC5-RRC connection or when AS layer releases the </w:t>
      </w:r>
      <w:proofErr w:type="spellStart"/>
      <w:r>
        <w:t>the</w:t>
      </w:r>
      <w:proofErr w:type="spellEnd"/>
      <w:r>
        <w:t xml:space="preserve"> PC5-RRC connection with the currently selected U2N Relay UE as specified in clause 5.8.9.5; or</w:t>
      </w:r>
    </w:p>
    <w:p w14:paraId="2B7C768D" w14:textId="77777777" w:rsidR="008146C9" w:rsidRDefault="008146C9" w:rsidP="008146C9">
      <w:pPr>
        <w:pStyle w:val="B2"/>
      </w:pPr>
      <w:r>
        <w:t>2&gt;</w:t>
      </w:r>
      <w:r>
        <w:tab/>
        <w:t xml:space="preserve">if the UE has a selected NR </w:t>
      </w:r>
      <w:proofErr w:type="spellStart"/>
      <w:r>
        <w:t>sidelink</w:t>
      </w:r>
      <w:proofErr w:type="spellEnd"/>
      <w:r>
        <w:t xml:space="preserve"> U2N Relay UE, and </w:t>
      </w:r>
      <w:proofErr w:type="spellStart"/>
      <w:r>
        <w:t>sidelink</w:t>
      </w:r>
      <w:proofErr w:type="spellEnd"/>
      <w:r>
        <w:t xml:space="preserve"> radio link failure is detected on the PC5-RRC connection with the current U2N Relay UE as specified in clause 5.8.9.3:</w:t>
      </w:r>
    </w:p>
    <w:p w14:paraId="24D9ED5F" w14:textId="77777777" w:rsidR="008146C9" w:rsidRDefault="008146C9" w:rsidP="008146C9">
      <w:pPr>
        <w:pStyle w:val="B3"/>
      </w:pPr>
      <w:r>
        <w:t>3&gt;</w:t>
      </w:r>
      <w:r>
        <w:tab/>
        <w:t xml:space="preserve">perform NR </w:t>
      </w:r>
      <w:proofErr w:type="spellStart"/>
      <w:r>
        <w:t>sidelink</w:t>
      </w:r>
      <w:proofErr w:type="spellEnd"/>
      <w:r>
        <w:t xml:space="preserve"> discovery procedure as specified in clause 5.8.13 in order to search for candidate NR </w:t>
      </w:r>
      <w:proofErr w:type="spellStart"/>
      <w:r>
        <w:t>sidelink</w:t>
      </w:r>
      <w:proofErr w:type="spellEnd"/>
      <w:r>
        <w:t xml:space="preserve"> U2N Relay UEs;</w:t>
      </w:r>
    </w:p>
    <w:p w14:paraId="577425C2" w14:textId="77777777" w:rsidR="008146C9" w:rsidRDefault="008146C9" w:rsidP="008146C9">
      <w:pPr>
        <w:pStyle w:val="B4"/>
      </w:pPr>
      <w:r>
        <w:t>4&gt;</w:t>
      </w:r>
      <w:r>
        <w:tab/>
        <w:t xml:space="preserve">when evaluating the one or more detected NR </w:t>
      </w:r>
      <w:proofErr w:type="spellStart"/>
      <w:r>
        <w:t>sidelink</w:t>
      </w:r>
      <w:proofErr w:type="spellEnd"/>
      <w:r>
        <w:t xml:space="preserve"> U2N Relay UEs, apply layer 3 filtering as specified in 5.5.3.2 across measurements that concern the same U2N Relay UE ID and using the </w:t>
      </w:r>
      <w:proofErr w:type="spellStart"/>
      <w:r>
        <w:rPr>
          <w:i/>
        </w:rPr>
        <w:t>sl</w:t>
      </w:r>
      <w:proofErr w:type="spellEnd"/>
      <w:r>
        <w:rPr>
          <w:i/>
        </w:rPr>
        <w:t>-</w:t>
      </w:r>
      <w:proofErr w:type="spellStart"/>
      <w:r>
        <w:rPr>
          <w:i/>
        </w:rPr>
        <w:t>FilterCoefficient</w:t>
      </w:r>
      <w:proofErr w:type="spellEnd"/>
      <w:r>
        <w:rPr>
          <w:i/>
        </w:rPr>
        <w:t>-RSRP</w:t>
      </w:r>
      <w:r>
        <w:t xml:space="preserve"> in </w:t>
      </w:r>
      <w:r>
        <w:rPr>
          <w:i/>
        </w:rPr>
        <w:t>SystemInformationBlockType12</w:t>
      </w:r>
      <w:r>
        <w:t xml:space="preserve"> (in coverage) or the preconfigured </w:t>
      </w:r>
      <w:proofErr w:type="spellStart"/>
      <w:r>
        <w:rPr>
          <w:i/>
        </w:rPr>
        <w:t>sl</w:t>
      </w:r>
      <w:proofErr w:type="spellEnd"/>
      <w:r>
        <w:rPr>
          <w:i/>
        </w:rPr>
        <w:t>-</w:t>
      </w:r>
      <w:proofErr w:type="spellStart"/>
      <w:r>
        <w:rPr>
          <w:i/>
        </w:rPr>
        <w:t>FilterCoefficient</w:t>
      </w:r>
      <w:proofErr w:type="spellEnd"/>
      <w:r>
        <w:rPr>
          <w:i/>
        </w:rPr>
        <w:t xml:space="preserve">-RSRP </w:t>
      </w:r>
      <w:r>
        <w:t>as defined in 9.3 (out of coverage), before using the SD-RSRP measurement results;</w:t>
      </w:r>
    </w:p>
    <w:p w14:paraId="1DD971EC" w14:textId="77777777" w:rsidR="008146C9" w:rsidRDefault="008146C9" w:rsidP="008146C9">
      <w:pPr>
        <w:pStyle w:val="B4"/>
      </w:pPr>
      <w:r>
        <w:t>4&gt;</w:t>
      </w:r>
      <w:r>
        <w:tab/>
        <w:t xml:space="preserve">select a candidate NR </w:t>
      </w:r>
      <w:proofErr w:type="spellStart"/>
      <w:r>
        <w:t>sidelink</w:t>
      </w:r>
      <w:proofErr w:type="spellEnd"/>
      <w:r>
        <w:t xml:space="preserve"> U2N Relay UE for which SD-RSRP exceeds </w:t>
      </w:r>
      <w:proofErr w:type="spellStart"/>
      <w:r>
        <w:rPr>
          <w:i/>
        </w:rPr>
        <w:t>sl</w:t>
      </w:r>
      <w:proofErr w:type="spellEnd"/>
      <w:r>
        <w:rPr>
          <w:i/>
        </w:rPr>
        <w:t>-RSRP-Thresh</w:t>
      </w:r>
      <w:r>
        <w:t xml:space="preserve"> by </w:t>
      </w:r>
      <w:proofErr w:type="spellStart"/>
      <w:r>
        <w:rPr>
          <w:i/>
        </w:rPr>
        <w:t>sl-HystMin</w:t>
      </w:r>
      <w:proofErr w:type="spellEnd"/>
      <w:r>
        <w:t>;</w:t>
      </w:r>
    </w:p>
    <w:p w14:paraId="39F43A89" w14:textId="77777777" w:rsidR="008146C9" w:rsidRDefault="008146C9" w:rsidP="008146C9">
      <w:pPr>
        <w:pStyle w:val="NO"/>
      </w:pPr>
      <w:r>
        <w:t>NOTE 2:</w:t>
      </w:r>
      <w:r>
        <w:tab/>
        <w:t>If multiple suitable candidate Relay UEs which meet all AS-layer &amp; higher layer criteria are available, it is up to Remote UE implementation to choose one Relay UE.</w:t>
      </w:r>
      <w:r>
        <w:rPr>
          <w:rStyle w:val="fontstyle01"/>
          <w:rFonts w:hint="default"/>
        </w:rPr>
        <w:t xml:space="preserve"> </w:t>
      </w:r>
      <w:r>
        <w:t>The details of the interaction with upper layers are up to UE implementation.</w:t>
      </w:r>
    </w:p>
    <w:p w14:paraId="69765E67" w14:textId="77777777" w:rsidR="008146C9" w:rsidRDefault="008146C9" w:rsidP="008146C9">
      <w:pPr>
        <w:pStyle w:val="B3"/>
      </w:pPr>
      <w:r>
        <w:t>3&gt;</w:t>
      </w:r>
      <w:r>
        <w:tab/>
        <w:t xml:space="preserve">if the UE did not detect any candidate NR </w:t>
      </w:r>
      <w:proofErr w:type="spellStart"/>
      <w:r>
        <w:t>sidelink</w:t>
      </w:r>
      <w:proofErr w:type="spellEnd"/>
      <w:r>
        <w:t xml:space="preserve"> U2N Relay UE which SD-RSRP exceeds </w:t>
      </w:r>
      <w:proofErr w:type="spellStart"/>
      <w:r>
        <w:rPr>
          <w:i/>
        </w:rPr>
        <w:t>sl</w:t>
      </w:r>
      <w:proofErr w:type="spellEnd"/>
      <w:r>
        <w:rPr>
          <w:i/>
        </w:rPr>
        <w:t>-RSRP-Thresh</w:t>
      </w:r>
      <w:r>
        <w:t xml:space="preserve"> by </w:t>
      </w:r>
      <w:proofErr w:type="spellStart"/>
      <w:r>
        <w:rPr>
          <w:i/>
        </w:rPr>
        <w:t>sl-HystMin</w:t>
      </w:r>
      <w:proofErr w:type="spellEnd"/>
      <w:r>
        <w:t>:</w:t>
      </w:r>
    </w:p>
    <w:p w14:paraId="7D107DF1" w14:textId="77777777" w:rsidR="008146C9" w:rsidRDefault="008146C9" w:rsidP="008146C9">
      <w:pPr>
        <w:pStyle w:val="B4"/>
      </w:pPr>
      <w:r>
        <w:t>4&gt;</w:t>
      </w:r>
      <w:r>
        <w:tab/>
        <w:t xml:space="preserve">consider no NR </w:t>
      </w:r>
      <w:proofErr w:type="spellStart"/>
      <w:r>
        <w:t>sidelink</w:t>
      </w:r>
      <w:proofErr w:type="spellEnd"/>
      <w:r>
        <w:t xml:space="preserve"> U2N Relay UE to be selected;</w:t>
      </w:r>
    </w:p>
    <w:p w14:paraId="7CBC6F4C" w14:textId="77777777" w:rsidR="008146C9" w:rsidRDefault="008146C9" w:rsidP="008146C9">
      <w:pPr>
        <w:keepLines/>
        <w:ind w:left="1135" w:hanging="851"/>
      </w:pPr>
      <w:r>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p w14:paraId="3A5D5793" w14:textId="64E5D917" w:rsidR="008146C9" w:rsidRDefault="008146C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There is a minor formatting issue in this section: The level 4 bullets (“when evaluating…” and “select a candidate…”) should be level 3</w:t>
      </w:r>
      <w:r w:rsidR="00E761DC">
        <w:rPr>
          <w:rFonts w:ascii="Calibri" w:eastAsia="PMingLiU" w:hAnsi="Calibri"/>
          <w:sz w:val="22"/>
          <w:szCs w:val="22"/>
          <w:lang w:eastAsia="zh-TW"/>
        </w:rPr>
        <w:t>.</w:t>
      </w:r>
      <w:r>
        <w:rPr>
          <w:rFonts w:ascii="Calibri" w:eastAsia="PMingLiU" w:hAnsi="Calibri"/>
          <w:sz w:val="22"/>
          <w:szCs w:val="22"/>
          <w:lang w:eastAsia="zh-TW"/>
        </w:rPr>
        <w:t xml:space="preserve">  Apart from that, the section is structured as a “shall” requirement on the UE (highlighted), which means that under the triggering conditions (level 2 bullets, e.g.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RLF), the UE seems to be constrained to </w:t>
      </w:r>
      <w:r w:rsidRPr="008146C9">
        <w:rPr>
          <w:rFonts w:ascii="Calibri" w:eastAsia="PMingLiU" w:hAnsi="Calibri"/>
          <w:i/>
          <w:iCs/>
          <w:sz w:val="22"/>
          <w:szCs w:val="22"/>
          <w:lang w:eastAsia="zh-TW"/>
        </w:rPr>
        <w:t>always</w:t>
      </w:r>
      <w:r>
        <w:rPr>
          <w:rFonts w:ascii="Calibri" w:eastAsia="PMingLiU" w:hAnsi="Calibri"/>
          <w:sz w:val="22"/>
          <w:szCs w:val="22"/>
          <w:lang w:eastAsia="zh-TW"/>
        </w:rPr>
        <w:t xml:space="preserve"> select a candidate relay UE.  On the other hand, NOTE 3 correctly indicates that the cell and relay re/selection procedures run independently and the UE implementation may select either a cell or a relay in case both are available.</w:t>
      </w:r>
    </w:p>
    <w:p w14:paraId="3B01AB9E" w14:textId="7517F8E8" w:rsidR="008146C9" w:rsidRDefault="008146C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 xml:space="preserve">These requirements are at least in tension, and if taken at face value they seem to be contradictory.  This is particularly a concern for the “event”-type triggers (upper layer indication or </w:t>
      </w:r>
      <w:proofErr w:type="spellStart"/>
      <w:r>
        <w:rPr>
          <w:rFonts w:ascii="Calibri" w:eastAsia="PMingLiU" w:hAnsi="Calibri"/>
          <w:sz w:val="22"/>
          <w:szCs w:val="22"/>
          <w:lang w:eastAsia="zh-TW"/>
        </w:rPr>
        <w:t>sidelink</w:t>
      </w:r>
      <w:proofErr w:type="spellEnd"/>
      <w:r>
        <w:rPr>
          <w:rFonts w:ascii="Calibri" w:eastAsia="PMingLiU" w:hAnsi="Calibri"/>
          <w:sz w:val="22"/>
          <w:szCs w:val="22"/>
          <w:lang w:eastAsia="zh-TW"/>
        </w:rPr>
        <w:t xml:space="preserve"> RLF), where an implementation handling the event encounters a normative requirement to select a relay.</w:t>
      </w:r>
    </w:p>
    <w:p w14:paraId="7E1E372F" w14:textId="44CAC6CC" w:rsidR="00F06CE7" w:rsidRPr="00F06CE7" w:rsidRDefault="00F06CE7" w:rsidP="00F06CE7">
      <w:pPr>
        <w:pStyle w:val="Heading2"/>
        <w:rPr>
          <w:rFonts w:eastAsia="PMingLiU"/>
          <w:lang w:eastAsia="zh-TW"/>
        </w:rPr>
      </w:pPr>
      <w:r>
        <w:rPr>
          <w:rFonts w:eastAsia="PMingLiU"/>
          <w:lang w:eastAsia="zh-TW"/>
        </w:rPr>
        <w:t>2.2</w:t>
      </w:r>
      <w:r>
        <w:rPr>
          <w:rFonts w:eastAsia="PMingLiU"/>
          <w:lang w:eastAsia="zh-TW"/>
        </w:rPr>
        <w:tab/>
      </w:r>
      <w:r w:rsidR="008146C9">
        <w:rPr>
          <w:rFonts w:eastAsia="PMingLiU"/>
          <w:lang w:eastAsia="zh-TW"/>
        </w:rPr>
        <w:t>Expected implementation behaviour</w:t>
      </w:r>
    </w:p>
    <w:p w14:paraId="17EB72FE" w14:textId="4BE92DC9" w:rsidR="00FC5C8C" w:rsidRDefault="008146C9" w:rsidP="002018B9">
      <w:pPr>
        <w:overflowPunct/>
        <w:autoSpaceDE/>
        <w:autoSpaceDN/>
        <w:adjustRightInd/>
        <w:spacing w:after="240"/>
        <w:textAlignment w:val="auto"/>
        <w:rPr>
          <w:rFonts w:ascii="Calibri" w:eastAsia="PMingLiU" w:hAnsi="Calibri"/>
          <w:sz w:val="22"/>
          <w:szCs w:val="22"/>
          <w:lang w:eastAsia="zh-TW"/>
        </w:rPr>
      </w:pPr>
      <w:r>
        <w:rPr>
          <w:rFonts w:ascii="Calibri" w:eastAsia="PMingLiU" w:hAnsi="Calibri"/>
          <w:sz w:val="22"/>
          <w:szCs w:val="22"/>
          <w:lang w:eastAsia="zh-TW"/>
        </w:rPr>
        <w:t>The intention was that a UE would evaluate cells and relays, select whichever one is available, and if both are available, choose between them based on implementation.  The logic is as follows:</w:t>
      </w:r>
    </w:p>
    <w:p w14:paraId="4B8E68C9" w14:textId="08FCAC07" w:rsidR="008146C9" w:rsidRDefault="008146C9" w:rsidP="008146C9">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Perform relay discovery, applying filtering as described in the current spec;</w:t>
      </w:r>
    </w:p>
    <w:p w14:paraId="1371824A" w14:textId="061F06CD" w:rsidR="008146C9" w:rsidRDefault="008146C9" w:rsidP="008146C9">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If a candidate relay is found:</w:t>
      </w:r>
    </w:p>
    <w:p w14:paraId="6F54A2CA" w14:textId="3B03DFF8" w:rsidR="008146C9" w:rsidRDefault="008146C9" w:rsidP="008146C9">
      <w:pPr>
        <w:pStyle w:val="ListParagraph"/>
        <w:numPr>
          <w:ilvl w:val="1"/>
          <w:numId w:val="23"/>
        </w:numPr>
        <w:spacing w:after="240"/>
        <w:rPr>
          <w:rFonts w:ascii="Calibri" w:eastAsia="PMingLiU" w:hAnsi="Calibri"/>
          <w:sz w:val="22"/>
          <w:szCs w:val="22"/>
          <w:lang w:eastAsia="zh-TW"/>
        </w:rPr>
      </w:pPr>
      <w:r>
        <w:rPr>
          <w:rFonts w:ascii="Calibri" w:eastAsia="PMingLiU" w:hAnsi="Calibri"/>
          <w:sz w:val="22"/>
          <w:szCs w:val="22"/>
          <w:lang w:eastAsia="zh-TW"/>
        </w:rPr>
        <w:t>If no suitable cell is available:</w:t>
      </w:r>
    </w:p>
    <w:p w14:paraId="0EE07D30" w14:textId="31FBB13E" w:rsidR="008146C9" w:rsidRDefault="008146C9" w:rsidP="008146C9">
      <w:pPr>
        <w:pStyle w:val="ListParagraph"/>
        <w:numPr>
          <w:ilvl w:val="2"/>
          <w:numId w:val="23"/>
        </w:numPr>
        <w:spacing w:after="240"/>
        <w:rPr>
          <w:rFonts w:ascii="Calibri" w:eastAsia="PMingLiU" w:hAnsi="Calibri"/>
          <w:sz w:val="22"/>
          <w:szCs w:val="22"/>
          <w:lang w:eastAsia="zh-TW"/>
        </w:rPr>
      </w:pPr>
      <w:r>
        <w:rPr>
          <w:rFonts w:ascii="Calibri" w:eastAsia="PMingLiU" w:hAnsi="Calibri"/>
          <w:sz w:val="22"/>
          <w:szCs w:val="22"/>
          <w:lang w:eastAsia="zh-TW"/>
        </w:rPr>
        <w:t>Select a candidate relay;</w:t>
      </w:r>
    </w:p>
    <w:p w14:paraId="1FCB6082" w14:textId="55273177" w:rsidR="008146C9" w:rsidRDefault="008146C9" w:rsidP="008146C9">
      <w:pPr>
        <w:pStyle w:val="ListParagraph"/>
        <w:numPr>
          <w:ilvl w:val="1"/>
          <w:numId w:val="23"/>
        </w:numPr>
        <w:spacing w:after="240"/>
        <w:rPr>
          <w:rFonts w:ascii="Calibri" w:eastAsia="PMingLiU" w:hAnsi="Calibri"/>
          <w:sz w:val="22"/>
          <w:szCs w:val="22"/>
          <w:lang w:eastAsia="zh-TW"/>
        </w:rPr>
      </w:pPr>
      <w:r>
        <w:rPr>
          <w:rFonts w:ascii="Calibri" w:eastAsia="PMingLiU" w:hAnsi="Calibri"/>
          <w:sz w:val="22"/>
          <w:szCs w:val="22"/>
          <w:lang w:eastAsia="zh-TW"/>
        </w:rPr>
        <w:t>Else:</w:t>
      </w:r>
    </w:p>
    <w:p w14:paraId="5BA1818A" w14:textId="251F5A36" w:rsidR="008146C9" w:rsidRDefault="008146C9" w:rsidP="008146C9">
      <w:pPr>
        <w:pStyle w:val="ListParagraph"/>
        <w:numPr>
          <w:ilvl w:val="2"/>
          <w:numId w:val="23"/>
        </w:numPr>
        <w:spacing w:after="240"/>
        <w:rPr>
          <w:rFonts w:ascii="Calibri" w:eastAsia="PMingLiU" w:hAnsi="Calibri"/>
          <w:sz w:val="22"/>
          <w:szCs w:val="22"/>
          <w:lang w:eastAsia="zh-TW"/>
        </w:rPr>
      </w:pPr>
      <w:r>
        <w:rPr>
          <w:rFonts w:ascii="Calibri" w:eastAsia="PMingLiU" w:hAnsi="Calibri"/>
          <w:sz w:val="22"/>
          <w:szCs w:val="22"/>
          <w:lang w:eastAsia="zh-TW"/>
        </w:rPr>
        <w:t>Select either a suitable cell or a candidate relay</w:t>
      </w:r>
      <w:r w:rsidR="00886AED">
        <w:rPr>
          <w:rFonts w:ascii="Calibri" w:eastAsia="PMingLiU" w:hAnsi="Calibri"/>
          <w:sz w:val="22"/>
          <w:szCs w:val="22"/>
          <w:lang w:eastAsia="zh-TW"/>
        </w:rPr>
        <w:t>;</w:t>
      </w:r>
    </w:p>
    <w:p w14:paraId="3D41A9CC" w14:textId="3D0A2346" w:rsidR="00886AED" w:rsidRDefault="00886AED" w:rsidP="00886AED">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Else:</w:t>
      </w:r>
    </w:p>
    <w:p w14:paraId="48F7FE75" w14:textId="1EB3EF7C" w:rsidR="00886AED" w:rsidRDefault="00886AED" w:rsidP="00886AED">
      <w:pPr>
        <w:pStyle w:val="ListParagraph"/>
        <w:numPr>
          <w:ilvl w:val="1"/>
          <w:numId w:val="23"/>
        </w:numPr>
        <w:spacing w:after="240"/>
        <w:rPr>
          <w:rFonts w:ascii="Calibri" w:eastAsia="PMingLiU" w:hAnsi="Calibri"/>
          <w:sz w:val="22"/>
          <w:szCs w:val="22"/>
          <w:lang w:eastAsia="zh-TW"/>
        </w:rPr>
      </w:pPr>
      <w:r>
        <w:rPr>
          <w:rFonts w:ascii="Calibri" w:eastAsia="PMingLiU" w:hAnsi="Calibri"/>
          <w:sz w:val="22"/>
          <w:szCs w:val="22"/>
          <w:lang w:eastAsia="zh-TW"/>
        </w:rPr>
        <w:lastRenderedPageBreak/>
        <w:t>Consider no relay to be selected.</w:t>
      </w:r>
    </w:p>
    <w:p w14:paraId="77F718F9" w14:textId="44060A84" w:rsidR="00886AED" w:rsidRDefault="00886AED" w:rsidP="00886AED">
      <w:pPr>
        <w:spacing w:after="240"/>
        <w:rPr>
          <w:rFonts w:ascii="Calibri" w:eastAsia="PMingLiU" w:hAnsi="Calibri"/>
          <w:sz w:val="22"/>
          <w:szCs w:val="22"/>
          <w:lang w:eastAsia="zh-TW"/>
        </w:rPr>
      </w:pPr>
      <w:r>
        <w:rPr>
          <w:rFonts w:ascii="Calibri" w:eastAsia="PMingLiU" w:hAnsi="Calibri"/>
          <w:sz w:val="22"/>
          <w:szCs w:val="22"/>
          <w:lang w:eastAsia="zh-TW"/>
        </w:rPr>
        <w:t>This procedure could be written in less “pseudocode-like” language:</w:t>
      </w:r>
    </w:p>
    <w:p w14:paraId="36CE4CC9" w14:textId="2FD2B9E7" w:rsidR="00886AED" w:rsidRDefault="00886AED" w:rsidP="00886AED">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Perform relay discovery, applying filtering as described in the current spec:</w:t>
      </w:r>
    </w:p>
    <w:p w14:paraId="42328CD6" w14:textId="2AFA8751" w:rsidR="00886AED" w:rsidRDefault="00886AED" w:rsidP="00886AED">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If a candidate relay is found:</w:t>
      </w:r>
    </w:p>
    <w:p w14:paraId="68260950" w14:textId="177D000D" w:rsidR="00886AED" w:rsidRDefault="00886AED" w:rsidP="00886AED">
      <w:pPr>
        <w:pStyle w:val="ListParagraph"/>
        <w:numPr>
          <w:ilvl w:val="1"/>
          <w:numId w:val="23"/>
        </w:numPr>
        <w:spacing w:after="240"/>
        <w:rPr>
          <w:rFonts w:ascii="Calibri" w:eastAsia="PMingLiU" w:hAnsi="Calibri"/>
          <w:sz w:val="22"/>
          <w:szCs w:val="22"/>
          <w:lang w:eastAsia="zh-TW"/>
        </w:rPr>
      </w:pPr>
      <w:r>
        <w:rPr>
          <w:rFonts w:ascii="Calibri" w:eastAsia="PMingLiU" w:hAnsi="Calibri"/>
          <w:sz w:val="22"/>
          <w:szCs w:val="22"/>
          <w:lang w:eastAsia="zh-TW"/>
        </w:rPr>
        <w:t>Perform cell selection, select a candidate relay, or both;</w:t>
      </w:r>
    </w:p>
    <w:p w14:paraId="3177AEE4" w14:textId="7971C524" w:rsidR="00886AED" w:rsidRDefault="00886AED" w:rsidP="00886AED">
      <w:pPr>
        <w:pStyle w:val="ListParagraph"/>
        <w:numPr>
          <w:ilvl w:val="0"/>
          <w:numId w:val="23"/>
        </w:numPr>
        <w:spacing w:after="240"/>
        <w:rPr>
          <w:rFonts w:ascii="Calibri" w:eastAsia="PMingLiU" w:hAnsi="Calibri"/>
          <w:sz w:val="22"/>
          <w:szCs w:val="22"/>
          <w:lang w:eastAsia="zh-TW"/>
        </w:rPr>
      </w:pPr>
      <w:r>
        <w:rPr>
          <w:rFonts w:ascii="Calibri" w:eastAsia="PMingLiU" w:hAnsi="Calibri"/>
          <w:sz w:val="22"/>
          <w:szCs w:val="22"/>
          <w:lang w:eastAsia="zh-TW"/>
        </w:rPr>
        <w:t>Else:</w:t>
      </w:r>
    </w:p>
    <w:p w14:paraId="1CA4E7AC" w14:textId="09E146AD" w:rsidR="00886AED" w:rsidRPr="00886AED" w:rsidRDefault="00886AED" w:rsidP="00886AED">
      <w:pPr>
        <w:pStyle w:val="ListParagraph"/>
        <w:numPr>
          <w:ilvl w:val="1"/>
          <w:numId w:val="23"/>
        </w:numPr>
        <w:spacing w:after="240"/>
        <w:rPr>
          <w:rFonts w:ascii="Calibri" w:eastAsia="PMingLiU" w:hAnsi="Calibri"/>
          <w:sz w:val="22"/>
          <w:szCs w:val="22"/>
          <w:lang w:eastAsia="zh-TW"/>
        </w:rPr>
      </w:pPr>
      <w:r>
        <w:rPr>
          <w:rFonts w:ascii="Calibri" w:eastAsia="PMingLiU" w:hAnsi="Calibri"/>
          <w:sz w:val="22"/>
          <w:szCs w:val="22"/>
          <w:lang w:eastAsia="zh-TW"/>
        </w:rPr>
        <w:t>Consider no relay to be selected.</w:t>
      </w:r>
    </w:p>
    <w:p w14:paraId="63023033" w14:textId="551FA5C2" w:rsidR="00886AED" w:rsidRPr="00886AED" w:rsidRDefault="00886AED" w:rsidP="00886AED">
      <w:pPr>
        <w:spacing w:after="240"/>
        <w:rPr>
          <w:rFonts w:ascii="Calibri" w:eastAsia="PMingLiU" w:hAnsi="Calibri"/>
          <w:sz w:val="22"/>
          <w:szCs w:val="22"/>
          <w:lang w:eastAsia="zh-TW"/>
        </w:rPr>
      </w:pPr>
      <w:r>
        <w:rPr>
          <w:rFonts w:ascii="Calibri" w:eastAsia="PMingLiU" w:hAnsi="Calibri"/>
          <w:sz w:val="22"/>
          <w:szCs w:val="22"/>
          <w:lang w:eastAsia="zh-TW"/>
        </w:rPr>
        <w:t>We somewhat prefer the second one, while keeping NOTE 3 to clarify the details of the “either or both” behaviour.  A text proposal based on this approach is provided in section 3.</w:t>
      </w:r>
    </w:p>
    <w:bookmarkEnd w:id="0"/>
    <w:bookmarkEnd w:id="1"/>
    <w:bookmarkEnd w:id="11"/>
    <w:bookmarkEnd w:id="12"/>
    <w:bookmarkEnd w:id="13"/>
    <w:bookmarkEnd w:id="14"/>
    <w:p w14:paraId="2EDAD505" w14:textId="77777777" w:rsidR="00886AED" w:rsidRDefault="00886AED">
      <w:pPr>
        <w:overflowPunct/>
        <w:autoSpaceDE/>
        <w:autoSpaceDN/>
        <w:adjustRightInd/>
        <w:spacing w:after="0"/>
        <w:textAlignment w:val="auto"/>
        <w:rPr>
          <w:rFonts w:ascii="Arial" w:eastAsia="PMingLiU" w:hAnsi="Arial" w:cs="Arial"/>
          <w:sz w:val="36"/>
          <w:lang w:eastAsia="en-US"/>
        </w:rPr>
      </w:pPr>
      <w:r>
        <w:rPr>
          <w:rFonts w:ascii="Arial" w:eastAsia="PMingLiU" w:hAnsi="Arial" w:cs="Arial"/>
          <w:sz w:val="36"/>
          <w:lang w:eastAsia="en-US"/>
        </w:rPr>
        <w:br w:type="page"/>
      </w:r>
    </w:p>
    <w:p w14:paraId="49106AB4" w14:textId="654BFAA1" w:rsidR="00A32E79" w:rsidRPr="00A32E79" w:rsidRDefault="00886AED" w:rsidP="00A32E79">
      <w:pPr>
        <w:keepNext/>
        <w:keepLines/>
        <w:pBdr>
          <w:top w:val="single" w:sz="12" w:space="3" w:color="auto"/>
        </w:pBdr>
        <w:tabs>
          <w:tab w:val="num" w:pos="432"/>
        </w:tabs>
        <w:spacing w:before="240"/>
        <w:ind w:left="432" w:hanging="432"/>
        <w:textAlignment w:val="auto"/>
        <w:outlineLvl w:val="0"/>
        <w:rPr>
          <w:rFonts w:ascii="Arial" w:eastAsia="PMingLiU" w:hAnsi="Arial" w:cs="Arial"/>
          <w:sz w:val="36"/>
          <w:lang w:eastAsia="en-US"/>
        </w:rPr>
      </w:pPr>
      <w:r>
        <w:rPr>
          <w:rFonts w:ascii="Arial" w:eastAsia="PMingLiU" w:hAnsi="Arial" w:cs="Arial"/>
          <w:sz w:val="36"/>
          <w:lang w:eastAsia="en-US"/>
        </w:rPr>
        <w:lastRenderedPageBreak/>
        <w:t>3</w:t>
      </w:r>
      <w:r w:rsidR="00B47D49">
        <w:rPr>
          <w:rFonts w:ascii="Arial" w:eastAsia="PMingLiU" w:hAnsi="Arial" w:cs="Arial"/>
          <w:sz w:val="36"/>
          <w:lang w:eastAsia="en-US"/>
        </w:rPr>
        <w:tab/>
      </w:r>
      <w:r>
        <w:rPr>
          <w:rFonts w:ascii="Arial" w:eastAsia="PMingLiU" w:hAnsi="Arial" w:cs="Arial"/>
          <w:sz w:val="36"/>
          <w:lang w:eastAsia="en-US"/>
        </w:rPr>
        <w:t>Text proposal</w:t>
      </w:r>
    </w:p>
    <w:bookmarkEnd w:id="2"/>
    <w:bookmarkEnd w:id="3"/>
    <w:bookmarkEnd w:id="4"/>
    <w:bookmarkEnd w:id="5"/>
    <w:bookmarkEnd w:id="6"/>
    <w:bookmarkEnd w:id="7"/>
    <w:p w14:paraId="6125BD12" w14:textId="77777777" w:rsidR="00886AED" w:rsidRDefault="00886AED" w:rsidP="00886AED">
      <w:pPr>
        <w:keepNext/>
        <w:keepLines/>
        <w:spacing w:before="120"/>
        <w:ind w:left="1418" w:hanging="1418"/>
        <w:outlineLvl w:val="3"/>
        <w:rPr>
          <w:rFonts w:ascii="Arial" w:eastAsia="等线" w:hAnsi="Arial"/>
          <w:sz w:val="24"/>
          <w:lang w:eastAsia="zh-CN"/>
        </w:rPr>
      </w:pPr>
      <w:r>
        <w:rPr>
          <w:rFonts w:ascii="Arial" w:hAnsi="Arial"/>
          <w:sz w:val="24"/>
        </w:rPr>
        <w:t>5.8.15.3</w:t>
      </w:r>
      <w:r>
        <w:rPr>
          <w:rFonts w:ascii="Arial" w:hAnsi="Arial"/>
          <w:sz w:val="24"/>
        </w:rPr>
        <w:tab/>
        <w:t xml:space="preserve">Selection and reselection of NR </w:t>
      </w:r>
      <w:proofErr w:type="spellStart"/>
      <w:r>
        <w:rPr>
          <w:rFonts w:ascii="Arial" w:hAnsi="Arial"/>
          <w:sz w:val="24"/>
        </w:rPr>
        <w:t>sidelink</w:t>
      </w:r>
      <w:proofErr w:type="spellEnd"/>
      <w:r>
        <w:rPr>
          <w:rFonts w:ascii="Arial" w:hAnsi="Arial"/>
          <w:sz w:val="24"/>
        </w:rPr>
        <w:t xml:space="preserve"> U2N Relay UE</w:t>
      </w:r>
    </w:p>
    <w:p w14:paraId="7FD33B4B" w14:textId="77777777" w:rsidR="00886AED" w:rsidRDefault="00886AED" w:rsidP="00886AED">
      <w:r>
        <w:t xml:space="preserve">A UE capable of NR </w:t>
      </w:r>
      <w:proofErr w:type="spellStart"/>
      <w:r>
        <w:t>sidelink</w:t>
      </w:r>
      <w:proofErr w:type="spellEnd"/>
      <w:r>
        <w:t xml:space="preserve"> U2N Remote UE operation that is configured by upper layers to search for a NR </w:t>
      </w:r>
      <w:proofErr w:type="spellStart"/>
      <w:r>
        <w:t>sidelink</w:t>
      </w:r>
      <w:proofErr w:type="spellEnd"/>
      <w:r>
        <w:t xml:space="preserve"> U2N Relay UE shall:</w:t>
      </w:r>
    </w:p>
    <w:p w14:paraId="6596B1B1" w14:textId="77777777" w:rsidR="00886AED" w:rsidRDefault="00886AED" w:rsidP="00886AED">
      <w:pPr>
        <w:pStyle w:val="B1"/>
      </w:pPr>
      <w:r>
        <w:t>1&gt;</w:t>
      </w:r>
      <w:r>
        <w:tab/>
        <w:t>if the UE has no suitable cell; or</w:t>
      </w:r>
    </w:p>
    <w:p w14:paraId="612BC078" w14:textId="77777777" w:rsidR="00886AED" w:rsidRDefault="00886AED" w:rsidP="00886AED">
      <w:pPr>
        <w:pStyle w:val="B1"/>
      </w:pPr>
      <w:r>
        <w:t>1&gt;</w:t>
      </w:r>
      <w:r>
        <w:tab/>
        <w:t xml:space="preserve">if the RSRP measurement of the cell on which the UE camps (for L2 and L3 U2N Remote UE in RRC_IDLE or RRC_INACTIVE)/ the </w:t>
      </w:r>
      <w:proofErr w:type="spellStart"/>
      <w:r>
        <w:t>PCell</w:t>
      </w:r>
      <w:proofErr w:type="spellEnd"/>
      <w:r>
        <w:t xml:space="preserve"> (for L3 U2N Remote UE in RRC_CONNECTED) is below</w:t>
      </w:r>
      <w:r>
        <w:rPr>
          <w:i/>
        </w:rPr>
        <w:t xml:space="preserve"> </w:t>
      </w:r>
      <w:proofErr w:type="spellStart"/>
      <w:r>
        <w:rPr>
          <w:i/>
        </w:rPr>
        <w:t>threshHighRemote</w:t>
      </w:r>
      <w:proofErr w:type="spellEnd"/>
      <w:r>
        <w:rPr>
          <w:i/>
        </w:rPr>
        <w:t xml:space="preserve"> </w:t>
      </w:r>
      <w:r>
        <w:t>within</w:t>
      </w:r>
      <w:r>
        <w:rPr>
          <w:i/>
        </w:rPr>
        <w:t xml:space="preserve"> </w:t>
      </w:r>
      <w:proofErr w:type="spellStart"/>
      <w:r>
        <w:rPr>
          <w:i/>
        </w:rPr>
        <w:t>sl</w:t>
      </w:r>
      <w:proofErr w:type="spellEnd"/>
      <w:r>
        <w:rPr>
          <w:i/>
        </w:rPr>
        <w:t>-</w:t>
      </w:r>
      <w:proofErr w:type="spellStart"/>
      <w:r>
        <w:rPr>
          <w:i/>
        </w:rPr>
        <w:t>remoteUE</w:t>
      </w:r>
      <w:proofErr w:type="spellEnd"/>
      <w:r>
        <w:rPr>
          <w:i/>
        </w:rPr>
        <w:t>-Config</w:t>
      </w:r>
      <w:r>
        <w:t>:</w:t>
      </w:r>
    </w:p>
    <w:p w14:paraId="6683AE62" w14:textId="77777777" w:rsidR="00886AED" w:rsidRDefault="00886AED" w:rsidP="00886AED">
      <w:pPr>
        <w:pStyle w:val="B2"/>
      </w:pPr>
      <w:r>
        <w:t>2&gt;</w:t>
      </w:r>
      <w:r>
        <w:tab/>
        <w:t xml:space="preserve">if the UE does not have a selected NR </w:t>
      </w:r>
      <w:proofErr w:type="spellStart"/>
      <w:r>
        <w:t>sidelink</w:t>
      </w:r>
      <w:proofErr w:type="spellEnd"/>
      <w:r>
        <w:t xml:space="preserve"> U2N Relay UE; or</w:t>
      </w:r>
    </w:p>
    <w:p w14:paraId="64C5C9EE" w14:textId="77777777" w:rsidR="00886AED" w:rsidRDefault="00886AED" w:rsidP="00886AED">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available and is below </w:t>
      </w:r>
      <w:proofErr w:type="spellStart"/>
      <w:r>
        <w:rPr>
          <w:i/>
        </w:rPr>
        <w:t>sl</w:t>
      </w:r>
      <w:proofErr w:type="spellEnd"/>
      <w:r>
        <w:rPr>
          <w:i/>
        </w:rPr>
        <w:t>-RSRP-Thresh</w:t>
      </w:r>
      <w:r>
        <w:t xml:space="preserve">; or </w:t>
      </w:r>
    </w:p>
    <w:p w14:paraId="12E0919F" w14:textId="77777777" w:rsidR="00886AED" w:rsidRDefault="00886AED" w:rsidP="00886AED">
      <w:pPr>
        <w:pStyle w:val="B2"/>
      </w:pPr>
      <w:r>
        <w:t>2&gt;</w:t>
      </w:r>
      <w:r>
        <w:tab/>
        <w:t xml:space="preserve">if the UE has a selected NR </w:t>
      </w:r>
      <w:proofErr w:type="spellStart"/>
      <w:r>
        <w:t>sidelink</w:t>
      </w:r>
      <w:proofErr w:type="spellEnd"/>
      <w:r>
        <w:t xml:space="preserve"> U2N Relay UE, and SL-RSRP of the currently selected NR </w:t>
      </w:r>
      <w:proofErr w:type="spellStart"/>
      <w:r>
        <w:t>sidelink</w:t>
      </w:r>
      <w:proofErr w:type="spellEnd"/>
      <w:r>
        <w:t xml:space="preserve"> U2N Relay UE is not available, and SD-RSRP of the currently selected U2N Relay UE is below </w:t>
      </w:r>
      <w:proofErr w:type="spellStart"/>
      <w:r>
        <w:rPr>
          <w:i/>
        </w:rPr>
        <w:t>sl</w:t>
      </w:r>
      <w:proofErr w:type="spellEnd"/>
      <w:r>
        <w:rPr>
          <w:i/>
        </w:rPr>
        <w:t>-RSRP-Thresh</w:t>
      </w:r>
      <w:r>
        <w:t xml:space="preserve">; or </w:t>
      </w:r>
    </w:p>
    <w:p w14:paraId="4C3F324A" w14:textId="77777777" w:rsidR="00886AED" w:rsidRDefault="00886AED" w:rsidP="00886AED">
      <w:pPr>
        <w:pStyle w:val="NO"/>
      </w:pPr>
      <w:r>
        <w:t>NOTE 1:</w:t>
      </w:r>
      <w:r>
        <w:tab/>
        <w:t xml:space="preserve">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w:t>
      </w:r>
      <w:proofErr w:type="spellStart"/>
      <w:r>
        <w:t>preformed</w:t>
      </w:r>
      <w:proofErr w:type="spellEnd"/>
      <w:r>
        <w:t xml:space="preserve"> between the U2N Remote UE and the selected U2N Relay UE.</w:t>
      </w:r>
    </w:p>
    <w:p w14:paraId="2F791D32" w14:textId="77777777" w:rsidR="00886AED" w:rsidRDefault="00886AED" w:rsidP="00886AED">
      <w:pPr>
        <w:pStyle w:val="B2"/>
      </w:pPr>
      <w:r>
        <w:t>2&gt;</w:t>
      </w:r>
      <w:r>
        <w:tab/>
        <w:t xml:space="preserve">if the UE has a selected NR </w:t>
      </w:r>
      <w:proofErr w:type="spellStart"/>
      <w:r>
        <w:t>sidelink</w:t>
      </w:r>
      <w:proofErr w:type="spellEnd"/>
      <w:r>
        <w:t xml:space="preserve"> U2N Relay UE, and upper layers indicate not to use the currently selected NR </w:t>
      </w:r>
      <w:proofErr w:type="spellStart"/>
      <w:r>
        <w:t>sidelink</w:t>
      </w:r>
      <w:proofErr w:type="spellEnd"/>
      <w:r>
        <w:t xml:space="preserve"> U2N Relay UE; or </w:t>
      </w:r>
    </w:p>
    <w:p w14:paraId="5461D89C" w14:textId="77777777" w:rsidR="00886AED" w:rsidRDefault="00886AED" w:rsidP="00886AED">
      <w:pPr>
        <w:pStyle w:val="B2"/>
      </w:pPr>
      <w:r>
        <w:t>2&gt;</w:t>
      </w:r>
      <w:r>
        <w:tab/>
        <w:t xml:space="preserve">if the UE has a selected NR </w:t>
      </w:r>
      <w:proofErr w:type="spellStart"/>
      <w:r>
        <w:t>sidelink</w:t>
      </w:r>
      <w:proofErr w:type="spellEnd"/>
      <w:r>
        <w:t xml:space="preserve"> U2N Relay UE, and upper layers request the release of the PC5-RRC connection or when AS layer releases the </w:t>
      </w:r>
      <w:proofErr w:type="spellStart"/>
      <w:r>
        <w:t>the</w:t>
      </w:r>
      <w:proofErr w:type="spellEnd"/>
      <w:r>
        <w:t xml:space="preserve"> PC5-RRC connection with the currently selected U2N Relay UE as specified in clause 5.8.9.5; or</w:t>
      </w:r>
    </w:p>
    <w:p w14:paraId="48BFC385" w14:textId="77777777" w:rsidR="00886AED" w:rsidRDefault="00886AED" w:rsidP="00886AED">
      <w:pPr>
        <w:pStyle w:val="B2"/>
      </w:pPr>
      <w:r>
        <w:t>2&gt;</w:t>
      </w:r>
      <w:r>
        <w:tab/>
        <w:t xml:space="preserve">if the UE has a selected NR </w:t>
      </w:r>
      <w:proofErr w:type="spellStart"/>
      <w:r>
        <w:t>sidelink</w:t>
      </w:r>
      <w:proofErr w:type="spellEnd"/>
      <w:r>
        <w:t xml:space="preserve"> U2N Relay UE, and </w:t>
      </w:r>
      <w:proofErr w:type="spellStart"/>
      <w:r>
        <w:t>sidelink</w:t>
      </w:r>
      <w:proofErr w:type="spellEnd"/>
      <w:r>
        <w:t xml:space="preserve"> radio link failure is detected on the PC5-RRC connection with the current U2N Relay UE as specified in clause 5.8.9.3:</w:t>
      </w:r>
    </w:p>
    <w:p w14:paraId="7FBC9FE7" w14:textId="77777777" w:rsidR="00886AED" w:rsidRDefault="00886AED" w:rsidP="00886AED">
      <w:pPr>
        <w:pStyle w:val="B3"/>
      </w:pPr>
      <w:r>
        <w:t>3&gt;</w:t>
      </w:r>
      <w:r>
        <w:tab/>
        <w:t xml:space="preserve">perform NR </w:t>
      </w:r>
      <w:proofErr w:type="spellStart"/>
      <w:r>
        <w:t>sidelink</w:t>
      </w:r>
      <w:proofErr w:type="spellEnd"/>
      <w:r>
        <w:t xml:space="preserve"> discovery procedure as specified in clause 5.8.13 in order to search for candidate NR </w:t>
      </w:r>
      <w:proofErr w:type="spellStart"/>
      <w:r>
        <w:t>sidelink</w:t>
      </w:r>
      <w:proofErr w:type="spellEnd"/>
      <w:r>
        <w:t xml:space="preserve"> U2N Relay UEs;</w:t>
      </w:r>
    </w:p>
    <w:p w14:paraId="024F51EA" w14:textId="04881C75" w:rsidR="00886AED" w:rsidRDefault="00886AED" w:rsidP="004B72A9">
      <w:pPr>
        <w:pStyle w:val="B3"/>
      </w:pPr>
      <w:del w:id="15" w:author="Xuelong Wang" w:date="2022-04-22T15:35:00Z">
        <w:r w:rsidDel="007F33D3">
          <w:delText>4</w:delText>
        </w:r>
      </w:del>
      <w:ins w:id="16" w:author="Xuelong Wang" w:date="2022-04-22T15:35:00Z">
        <w:r w:rsidR="007F33D3">
          <w:t>3</w:t>
        </w:r>
      </w:ins>
      <w:r>
        <w:t>&gt;</w:t>
      </w:r>
      <w:r>
        <w:tab/>
        <w:t xml:space="preserve">when evaluating the one or more detected NR </w:t>
      </w:r>
      <w:proofErr w:type="spellStart"/>
      <w:r>
        <w:t>sidelink</w:t>
      </w:r>
      <w:proofErr w:type="spellEnd"/>
      <w:r>
        <w:t xml:space="preserve"> U2N Relay UEs, apply layer 3 filtering as specified in 5.5.3.2 across measurements that concern the same U2N Relay UE ID and using the </w:t>
      </w:r>
      <w:proofErr w:type="spellStart"/>
      <w:r>
        <w:rPr>
          <w:i/>
        </w:rPr>
        <w:t>sl</w:t>
      </w:r>
      <w:proofErr w:type="spellEnd"/>
      <w:r>
        <w:rPr>
          <w:i/>
        </w:rPr>
        <w:t>-</w:t>
      </w:r>
      <w:proofErr w:type="spellStart"/>
      <w:r>
        <w:rPr>
          <w:i/>
        </w:rPr>
        <w:t>FilterCoefficient</w:t>
      </w:r>
      <w:proofErr w:type="spellEnd"/>
      <w:r>
        <w:rPr>
          <w:i/>
        </w:rPr>
        <w:t>-RSRP</w:t>
      </w:r>
      <w:r>
        <w:t xml:space="preserve"> in </w:t>
      </w:r>
      <w:r>
        <w:rPr>
          <w:i/>
        </w:rPr>
        <w:t>SystemInformationBlockType12</w:t>
      </w:r>
      <w:r>
        <w:t xml:space="preserve"> (in coverage) or the preconfigured </w:t>
      </w:r>
      <w:proofErr w:type="spellStart"/>
      <w:r>
        <w:rPr>
          <w:i/>
        </w:rPr>
        <w:t>sl</w:t>
      </w:r>
      <w:proofErr w:type="spellEnd"/>
      <w:r>
        <w:rPr>
          <w:i/>
        </w:rPr>
        <w:t>-</w:t>
      </w:r>
      <w:proofErr w:type="spellStart"/>
      <w:r>
        <w:rPr>
          <w:i/>
        </w:rPr>
        <w:t>FilterCoefficient</w:t>
      </w:r>
      <w:proofErr w:type="spellEnd"/>
      <w:r>
        <w:rPr>
          <w:i/>
        </w:rPr>
        <w:t xml:space="preserve">-RSRP </w:t>
      </w:r>
      <w:r>
        <w:t>as defined in 9.3 (out of coverage), before using the SD-RSRP measurement results;</w:t>
      </w:r>
    </w:p>
    <w:p w14:paraId="038C0F7F" w14:textId="05DE32A6" w:rsidR="00886AED" w:rsidRDefault="007F33D3" w:rsidP="00886AED">
      <w:pPr>
        <w:pStyle w:val="B3"/>
        <w:rPr>
          <w:ins w:id="17" w:author="MediaTek (Nathan)" w:date="2022-04-21T18:05:00Z"/>
        </w:rPr>
      </w:pPr>
      <w:ins w:id="18" w:author="Xuelong Wang" w:date="2022-04-22T15:35:00Z">
        <w:r>
          <w:t>3&gt;</w:t>
        </w:r>
        <w:r>
          <w:tab/>
          <w:t xml:space="preserve">if the UE detects a candidate NR </w:t>
        </w:r>
        <w:proofErr w:type="spellStart"/>
        <w:r>
          <w:t>sidelink</w:t>
        </w:r>
        <w:proofErr w:type="spellEnd"/>
        <w:r>
          <w:t xml:space="preserve"> U2N Relay UE whose SD-RSRP exceeds </w:t>
        </w:r>
        <w:proofErr w:type="spellStart"/>
        <w:r>
          <w:rPr>
            <w:i/>
          </w:rPr>
          <w:t>sl</w:t>
        </w:r>
        <w:proofErr w:type="spellEnd"/>
        <w:r>
          <w:rPr>
            <w:i/>
          </w:rPr>
          <w:t>-RSRP-Thresh</w:t>
        </w:r>
        <w:r>
          <w:t xml:space="preserve"> by </w:t>
        </w:r>
        <w:proofErr w:type="spellStart"/>
        <w:r>
          <w:rPr>
            <w:i/>
          </w:rPr>
          <w:t>sl-HystMin</w:t>
        </w:r>
        <w:proofErr w:type="spellEnd"/>
        <w:r>
          <w:t>:</w:t>
        </w:r>
      </w:ins>
    </w:p>
    <w:p w14:paraId="38062E30" w14:textId="7CCAEDF5" w:rsidR="00886AED" w:rsidRDefault="00886AED" w:rsidP="00886AED">
      <w:pPr>
        <w:pStyle w:val="B4"/>
      </w:pPr>
      <w:r>
        <w:t>4&gt;</w:t>
      </w:r>
      <w:r>
        <w:tab/>
      </w:r>
      <w:ins w:id="19" w:author="Xuelong Wang" w:date="2022-04-22T15:35:00Z">
        <w:r w:rsidR="007F33D3">
          <w:t>perform cell selection</w:t>
        </w:r>
        <w:r w:rsidR="007F33D3" w:rsidRPr="00886AED">
          <w:t xml:space="preserve"> </w:t>
        </w:r>
        <w:r w:rsidR="007F33D3">
          <w:t xml:space="preserve">in accordance with the cell selection process as specified in TS 38.304 [20], </w:t>
        </w:r>
      </w:ins>
      <w:r>
        <w:t xml:space="preserve">select a candidate NR </w:t>
      </w:r>
      <w:proofErr w:type="spellStart"/>
      <w:r>
        <w:t>sidelink</w:t>
      </w:r>
      <w:proofErr w:type="spellEnd"/>
      <w:r>
        <w:t xml:space="preserve"> U2N Relay UE for which SD-RSRP exceeds </w:t>
      </w:r>
      <w:proofErr w:type="spellStart"/>
      <w:r>
        <w:rPr>
          <w:i/>
        </w:rPr>
        <w:t>sl</w:t>
      </w:r>
      <w:proofErr w:type="spellEnd"/>
      <w:r>
        <w:rPr>
          <w:i/>
        </w:rPr>
        <w:t>-RSRP-Thresh</w:t>
      </w:r>
      <w:r>
        <w:t xml:space="preserve"> by </w:t>
      </w:r>
      <w:proofErr w:type="spellStart"/>
      <w:r>
        <w:rPr>
          <w:i/>
        </w:rPr>
        <w:t>sl-HystMin</w:t>
      </w:r>
      <w:proofErr w:type="spellEnd"/>
      <w:ins w:id="20" w:author="Xuelong Wang" w:date="2022-04-22T15:35:00Z">
        <w:r w:rsidR="007F33D3">
          <w:rPr>
            <w:iCs/>
          </w:rPr>
          <w:t>, or both</w:t>
        </w:r>
      </w:ins>
      <w:r>
        <w:t>;</w:t>
      </w:r>
    </w:p>
    <w:p w14:paraId="6026B969" w14:textId="77777777" w:rsidR="00886AED" w:rsidRDefault="00886AED" w:rsidP="00886AED">
      <w:pPr>
        <w:pStyle w:val="NO"/>
      </w:pPr>
      <w:r>
        <w:t>NOTE 2:</w:t>
      </w:r>
      <w:r>
        <w:tab/>
        <w:t>If multiple suitable candidate Relay UEs which meet all AS-layer &amp; higher layer criteria are available, it is up to Remote UE implementation to choose one Relay UE.</w:t>
      </w:r>
      <w:r>
        <w:rPr>
          <w:rStyle w:val="fontstyle01"/>
          <w:rFonts w:hint="default"/>
        </w:rPr>
        <w:t xml:space="preserve"> </w:t>
      </w:r>
      <w:r>
        <w:t>The details of the interaction with upper layers are up to UE implementation.</w:t>
      </w:r>
    </w:p>
    <w:p w14:paraId="48A3D70C" w14:textId="350E5FCB" w:rsidR="00886AED" w:rsidRDefault="00886AED" w:rsidP="00886AED">
      <w:pPr>
        <w:pStyle w:val="B3"/>
      </w:pPr>
      <w:r>
        <w:t>3&gt;</w:t>
      </w:r>
      <w:r>
        <w:tab/>
      </w:r>
      <w:ins w:id="21" w:author="Xuelong Wang" w:date="2022-04-22T15:36:00Z">
        <w:r w:rsidR="007F33D3">
          <w:t>else</w:t>
        </w:r>
      </w:ins>
      <w:del w:id="22" w:author="Xuelong Wang" w:date="2022-04-22T15:36:00Z">
        <w:r w:rsidDel="007F33D3">
          <w:delText xml:space="preserve">if the UE did not detect any candidate NR sidelink U2N Relay UE which SD-RSRP exceeds </w:delText>
        </w:r>
        <w:r w:rsidDel="007F33D3">
          <w:rPr>
            <w:i/>
          </w:rPr>
          <w:delText>sl-RSRP-Thresh</w:delText>
        </w:r>
        <w:r w:rsidDel="007F33D3">
          <w:delText xml:space="preserve"> by </w:delText>
        </w:r>
        <w:r w:rsidDel="007F33D3">
          <w:rPr>
            <w:i/>
          </w:rPr>
          <w:delText>sl-HystMin</w:delText>
        </w:r>
      </w:del>
      <w:r>
        <w:t>:</w:t>
      </w:r>
    </w:p>
    <w:p w14:paraId="507DC266" w14:textId="77777777" w:rsidR="00886AED" w:rsidRDefault="00886AED" w:rsidP="00886AED">
      <w:pPr>
        <w:pStyle w:val="B4"/>
      </w:pPr>
      <w:r>
        <w:t>4&gt;</w:t>
      </w:r>
      <w:r>
        <w:tab/>
        <w:t xml:space="preserve">consider no NR </w:t>
      </w:r>
      <w:proofErr w:type="spellStart"/>
      <w:r>
        <w:t>sidelink</w:t>
      </w:r>
      <w:proofErr w:type="spellEnd"/>
      <w:r>
        <w:t xml:space="preserve"> U2N Relay UE to be selected;</w:t>
      </w:r>
    </w:p>
    <w:p w14:paraId="03979122" w14:textId="77777777" w:rsidR="00886AED" w:rsidRDefault="00886AED" w:rsidP="00886AED">
      <w:pPr>
        <w:keepLines/>
        <w:ind w:left="1135" w:hanging="851"/>
      </w:pPr>
      <w:r>
        <w:lastRenderedPageBreak/>
        <w:t>NOTE 3:</w:t>
      </w:r>
      <w:r>
        <w:tab/>
        <w:t>For L2 U2N Remote UEs in RRC_IDLE/INACTIVE and L3 U2N Remote UEs, the cell (re)selection procedure and relay (re)selection procedure run independently. If both suitable cells and suitable U2N Relay UEs are available, it is up to U2N Remote UE implementation to select either a cell or a U2N Relay UE. Furthermore, L3 U2N Remote UE’s selection on both cell and U2N Relay UE is also based on UE implementation.</w:t>
      </w:r>
    </w:p>
    <w:p w14:paraId="15DA553C" w14:textId="6CDFF587" w:rsidR="00A32E79" w:rsidRDefault="00A32E79" w:rsidP="00886AED">
      <w:pPr>
        <w:overflowPunct/>
        <w:autoSpaceDE/>
        <w:autoSpaceDN/>
        <w:adjustRightInd/>
        <w:spacing w:after="0"/>
        <w:textAlignment w:val="auto"/>
        <w:rPr>
          <w:rFonts w:ascii="Calibri" w:eastAsia="PMingLiU" w:hAnsi="Calibri"/>
          <w:sz w:val="22"/>
          <w:szCs w:val="22"/>
          <w:lang w:eastAsia="en-US"/>
        </w:rPr>
      </w:pPr>
    </w:p>
    <w:p w14:paraId="2B7EB614" w14:textId="77777777" w:rsidR="00733538" w:rsidRDefault="00733538" w:rsidP="00A32E79">
      <w:pPr>
        <w:overflowPunct/>
        <w:autoSpaceDE/>
        <w:autoSpaceDN/>
        <w:adjustRightInd/>
        <w:spacing w:after="0"/>
        <w:ind w:left="720" w:hanging="720"/>
        <w:textAlignment w:val="auto"/>
        <w:rPr>
          <w:rFonts w:ascii="Calibri" w:eastAsia="PMingLiU" w:hAnsi="Calibri"/>
          <w:sz w:val="22"/>
          <w:szCs w:val="22"/>
          <w:lang w:eastAsia="en-US"/>
        </w:rPr>
      </w:pPr>
    </w:p>
    <w:sectPr w:rsidR="00733538" w:rsidSect="00E761DC">
      <w:footnotePr>
        <w:numRestart w:val="eachSect"/>
      </w:footnotePr>
      <w:pgSz w:w="11907" w:h="16840" w:code="9"/>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CDB5CC" w14:textId="77777777" w:rsidR="00293D18" w:rsidRDefault="00293D18">
      <w:pPr>
        <w:spacing w:after="0"/>
      </w:pPr>
      <w:r>
        <w:separator/>
      </w:r>
    </w:p>
  </w:endnote>
  <w:endnote w:type="continuationSeparator" w:id="0">
    <w:p w14:paraId="0156AAF7" w14:textId="77777777" w:rsidR="00293D18" w:rsidRDefault="00293D18">
      <w:pPr>
        <w:spacing w:after="0"/>
      </w:pPr>
      <w:r>
        <w:continuationSeparator/>
      </w:r>
    </w:p>
  </w:endnote>
  <w:endnote w:type="continuationNotice" w:id="1">
    <w:p w14:paraId="3A99C669" w14:textId="77777777" w:rsidR="00293D18" w:rsidRDefault="00293D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1DB903" w14:textId="77777777" w:rsidR="00293D18" w:rsidRDefault="00293D18">
      <w:pPr>
        <w:spacing w:after="0"/>
      </w:pPr>
      <w:r>
        <w:separator/>
      </w:r>
    </w:p>
  </w:footnote>
  <w:footnote w:type="continuationSeparator" w:id="0">
    <w:p w14:paraId="6FE601F1" w14:textId="77777777" w:rsidR="00293D18" w:rsidRDefault="00293D18">
      <w:pPr>
        <w:spacing w:after="0"/>
      </w:pPr>
      <w:r>
        <w:continuationSeparator/>
      </w:r>
    </w:p>
  </w:footnote>
  <w:footnote w:type="continuationNotice" w:id="1">
    <w:p w14:paraId="2C92533E" w14:textId="77777777" w:rsidR="00293D18" w:rsidRDefault="00293D1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4B1F3E"/>
    <w:multiLevelType w:val="hybridMultilevel"/>
    <w:tmpl w:val="72E07E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18"/>
  </w:num>
  <w:num w:numId="4">
    <w:abstractNumId w:val="16"/>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8"/>
  </w:num>
  <w:num w:numId="19">
    <w:abstractNumId w:val="9"/>
  </w:num>
  <w:num w:numId="20">
    <w:abstractNumId w:val="12"/>
  </w:num>
  <w:num w:numId="21">
    <w:abstractNumId w:val="13"/>
  </w:num>
  <w:num w:numId="22">
    <w:abstractNumId w:val="10"/>
  </w:num>
  <w:num w:numId="2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elong Wang">
    <w15:presenceInfo w15:providerId="None" w15:userId="Xuelong Wang"/>
  </w15:person>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1D2"/>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04"/>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64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4E3A"/>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1C5"/>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684"/>
    <w:rsid w:val="00287A05"/>
    <w:rsid w:val="00287F57"/>
    <w:rsid w:val="002903BF"/>
    <w:rsid w:val="00290E79"/>
    <w:rsid w:val="00290F35"/>
    <w:rsid w:val="00291F8D"/>
    <w:rsid w:val="0029211B"/>
    <w:rsid w:val="00292387"/>
    <w:rsid w:val="00292662"/>
    <w:rsid w:val="002931FD"/>
    <w:rsid w:val="0029381E"/>
    <w:rsid w:val="0029399C"/>
    <w:rsid w:val="00293D18"/>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1D2"/>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3C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2D8"/>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0C8"/>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878"/>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CBC"/>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7D3"/>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57C"/>
    <w:rsid w:val="004B6917"/>
    <w:rsid w:val="004B6B66"/>
    <w:rsid w:val="004B6C1B"/>
    <w:rsid w:val="004B6CCA"/>
    <w:rsid w:val="004B71F4"/>
    <w:rsid w:val="004B7237"/>
    <w:rsid w:val="004B72A9"/>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6C6"/>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7"/>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48D"/>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549"/>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65F"/>
    <w:rsid w:val="006B3DF2"/>
    <w:rsid w:val="006B3E95"/>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F77"/>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2C1A"/>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84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3E4E"/>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6EA8"/>
    <w:rsid w:val="007B7030"/>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0BC7"/>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3D3"/>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6C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AED"/>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55A"/>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BAE"/>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3D7"/>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E0E"/>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93"/>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BA2"/>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1C1"/>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C69"/>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438"/>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457"/>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8DF"/>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9C1"/>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E5B"/>
    <w:rsid w:val="00D74F91"/>
    <w:rsid w:val="00D7547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038"/>
    <w:rsid w:val="00E7417A"/>
    <w:rsid w:val="00E742B8"/>
    <w:rsid w:val="00E75205"/>
    <w:rsid w:val="00E7553F"/>
    <w:rsid w:val="00E75A4B"/>
    <w:rsid w:val="00E75D79"/>
    <w:rsid w:val="00E7611C"/>
    <w:rsid w:val="00E761D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8AF"/>
    <w:rsid w:val="00E92B30"/>
    <w:rsid w:val="00E92BF7"/>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4D"/>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3AAB"/>
    <w:rsid w:val="00F543B5"/>
    <w:rsid w:val="00F54431"/>
    <w:rsid w:val="00F54480"/>
    <w:rsid w:val="00F545A1"/>
    <w:rsid w:val="00F54DA7"/>
    <w:rsid w:val="00F54F25"/>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宋体"/>
      <w:lang w:eastAsia="en-US"/>
    </w:rPr>
  </w:style>
  <w:style w:type="character" w:customStyle="1" w:styleId="CommentTextChar">
    <w:name w:val="Comment Text Char"/>
    <w:basedOn w:val="DefaultParagraphFont"/>
    <w:link w:val="CommentText"/>
    <w:uiPriority w:val="99"/>
    <w:qFormat/>
    <w:rsid w:val="00333A90"/>
    <w:rPr>
      <w:rFonts w:eastAsia="宋体"/>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宋体"/>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333A90"/>
    <w:rPr>
      <w:rFonts w:ascii="Tahoma" w:eastAsia="宋体"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odyText">
    <w:name w:val="Body Text"/>
    <w:basedOn w:val="Normal"/>
    <w:link w:val="BodyTextChar"/>
    <w:unhideWhenUsed/>
    <w:qFormat/>
    <w:rsid w:val="002228C0"/>
    <w:pPr>
      <w:spacing w:after="120"/>
      <w:textAlignment w:val="auto"/>
    </w:pPr>
    <w:rPr>
      <w:rFonts w:eastAsia="宋体"/>
    </w:rPr>
  </w:style>
  <w:style w:type="character" w:customStyle="1" w:styleId="BodyTextChar">
    <w:name w:val="Body Text Char"/>
    <w:basedOn w:val="DefaultParagraphFont"/>
    <w:link w:val="BodyText"/>
    <w:rsid w:val="002228C0"/>
    <w:rPr>
      <w:rFonts w:eastAsia="宋体"/>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pPr>
    <w:rPr>
      <w:i/>
      <w:iCs/>
      <w:color w:val="44546A" w:themeColor="text2"/>
      <w:sz w:val="18"/>
      <w:szCs w:val="18"/>
    </w:rPr>
  </w:style>
  <w:style w:type="character" w:customStyle="1" w:styleId="fontstyle01">
    <w:name w:val="fontstyle01"/>
    <w:basedOn w:val="DefaultParagraphFont"/>
    <w:rsid w:val="008146C9"/>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692E1-BBD8-4CB1-8140-71BD51E56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Pages>
  <Words>1476</Words>
  <Characters>8419</Characters>
  <Application>Microsoft Office Word</Application>
  <DocSecurity>0</DocSecurity>
  <Lines>70</Lines>
  <Paragraphs>19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9876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Xuelong Wang</cp:lastModifiedBy>
  <cp:revision>13</cp:revision>
  <cp:lastPrinted>2017-05-08T10:55:00Z</cp:lastPrinted>
  <dcterms:created xsi:type="dcterms:W3CDTF">2022-04-01T22:39:00Z</dcterms:created>
  <dcterms:modified xsi:type="dcterms:W3CDTF">2022-04-23T01:12:00Z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